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54F9" w14:textId="7526CCD9" w:rsidR="00C21027" w:rsidRDefault="006F4312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F4312">
        <w:rPr>
          <w:rFonts w:ascii="Arial" w:hAnsi="Arial" w:cs="Arial"/>
          <w:b/>
          <w:sz w:val="24"/>
        </w:rPr>
        <w:t>SA WG2 Meeting #S2-</w:t>
      </w:r>
      <w:r>
        <w:rPr>
          <w:rFonts w:ascii="Arial" w:hAnsi="Arial" w:cs="Arial"/>
          <w:b/>
          <w:sz w:val="24"/>
        </w:rPr>
        <w:t>152</w:t>
      </w:r>
      <w:r w:rsidRPr="006F4312">
        <w:rPr>
          <w:rFonts w:ascii="Arial" w:hAnsi="Arial" w:cs="Arial"/>
          <w:b/>
          <w:sz w:val="24"/>
        </w:rPr>
        <w:t>E</w:t>
      </w:r>
      <w:r w:rsidR="00C2102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  <w:sz w:val="24"/>
        </w:rPr>
        <w:t>S2-2206757</w:t>
      </w:r>
    </w:p>
    <w:p w14:paraId="1C92AB87" w14:textId="3E18819E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6F4312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6F4312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6F4312">
        <w:rPr>
          <w:rFonts w:ascii="Arial" w:hAnsi="Arial" w:cs="Arial"/>
          <w:b/>
          <w:sz w:val="24"/>
        </w:rPr>
        <w:t xml:space="preserve">August </w:t>
      </w:r>
      <w:r>
        <w:rPr>
          <w:rFonts w:ascii="Arial" w:hAnsi="Arial" w:cs="Arial"/>
          <w:b/>
          <w:sz w:val="24"/>
        </w:rPr>
        <w:t>202</w:t>
      </w:r>
      <w:r w:rsidR="006F431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630C3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</w:rPr>
        <w:t>revision of SP-211612</w:t>
      </w:r>
    </w:p>
    <w:p w14:paraId="3BC2262D" w14:textId="5E7F1BD7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>Lenovo</w:t>
      </w:r>
    </w:p>
    <w:p w14:paraId="223F6D3B" w14:textId="2113C4A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30C37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4366EC2C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30C37">
        <w:rPr>
          <w:rFonts w:ascii="Arial" w:eastAsia="Batang" w:hAnsi="Arial"/>
          <w:b/>
          <w:lang w:eastAsia="zh-CN"/>
        </w:rPr>
        <w:t>10.1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draft-ietf-masque-connect-udp [19] or the tunnel protocol defined in draft-piraux-quic-tunnel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draft-ietf-masque-connect-udp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r w:rsidR="007369C0" w:rsidRPr="00A64160">
        <w:rPr>
          <w:i/>
          <w:iCs/>
        </w:rPr>
        <w:t>ietf-masque-connect-udp</w:t>
      </w:r>
      <w:r w:rsidR="007369C0" w:rsidRPr="007369C0">
        <w:t xml:space="preserve"> and the </w:t>
      </w:r>
      <w:r w:rsidR="007369C0" w:rsidRPr="00A64160">
        <w:rPr>
          <w:i/>
          <w:iCs/>
        </w:rPr>
        <w:t>draft-cms-masque-connect-ip</w:t>
      </w:r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</w:t>
      </w:r>
      <w:r w:rsidR="004F3836" w:rsidRPr="00A47CAE">
        <w:rPr>
          <w:lang w:val="en-US" w:eastAsia="zh-CN"/>
        </w:rPr>
        <w:lastRenderedPageBreak/>
        <w:t>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>non-3GPP access paths, e.g., one path using NWu via an SNPN and another path using NWt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 w:eastAsia="en-GB"/>
        </w:rPr>
        <w:t xml:space="preserve">. </w:t>
      </w:r>
      <w:r w:rsidR="009E0AAC">
        <w:rPr>
          <w:lang w:val="en-US" w:eastAsia="en-GB"/>
        </w:rPr>
        <w:t xml:space="preserve">The existing steering modes and </w:t>
      </w:r>
      <w:r w:rsidR="00AA5DA1">
        <w:rPr>
          <w:lang w:val="en-US" w:eastAsia="en-GB"/>
        </w:rPr>
        <w:t xml:space="preserve">the existing </w:t>
      </w:r>
      <w:r w:rsidR="009E0AAC">
        <w:rPr>
          <w:lang w:val="en-US" w:eastAsia="en-GB"/>
        </w:rPr>
        <w:t xml:space="preserve">steering </w:t>
      </w:r>
      <w:r w:rsidR="009E0AAC">
        <w:rPr>
          <w:lang w:val="en-US" w:eastAsia="en-GB"/>
        </w:rPr>
        <w:lastRenderedPageBreak/>
        <w:t xml:space="preserve">functionalities shall be reused </w:t>
      </w:r>
      <w:r w:rsidR="009474A3">
        <w:rPr>
          <w:lang w:val="en-US" w:eastAsia="en-GB"/>
        </w:rPr>
        <w:t xml:space="preserve">and, if needed, </w:t>
      </w:r>
      <w:r w:rsidR="009E0AAC">
        <w:rPr>
          <w:lang w:val="en-US" w:eastAsia="en-GB"/>
        </w:rPr>
        <w:t>potential enhancements</w:t>
      </w:r>
      <w:r w:rsidR="009474A3">
        <w:rPr>
          <w:lang w:val="en-US" w:eastAsia="en-GB"/>
        </w:rPr>
        <w:t xml:space="preserve"> will be considered</w:t>
      </w:r>
      <w:r w:rsidR="00A849FE">
        <w:rPr>
          <w:lang w:val="en-US" w:eastAsia="en-GB"/>
        </w:rPr>
        <w:t xml:space="preserve"> to support the above case</w:t>
      </w:r>
      <w:r w:rsidR="0008763E">
        <w:rPr>
          <w:lang w:val="en-US" w:eastAsia="en-GB"/>
        </w:rPr>
        <w:t xml:space="preserve"> (in bullet a)</w:t>
      </w:r>
      <w:r w:rsidR="009E0AAC">
        <w:rPr>
          <w:lang w:val="en-US" w:eastAsia="en-GB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r w:rsidR="00590383">
        <w:t>ePDG/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032F8AF2" w:rsidR="008B2190" w:rsidRPr="009B2253" w:rsidRDefault="008B2190" w:rsidP="00C951AA">
            <w:pPr>
              <w:pStyle w:val="Guidance"/>
            </w:pPr>
            <w:r w:rsidRPr="009B2253">
              <w:t>23.</w:t>
            </w:r>
            <w:del w:id="7" w:author="Apostolis-rapporteur" w:date="2022-06-28T13:31:00Z">
              <w:r w:rsidRPr="009B2253" w:rsidDel="00EB28C0">
                <w:delText>abc</w:delText>
              </w:r>
            </w:del>
            <w:ins w:id="8" w:author="Apostolis-rapporteur" w:date="2022-06-28T13:31:00Z">
              <w:r w:rsidR="00EB28C0">
                <w:t>700-53</w:t>
              </w:r>
            </w:ins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3A00CCD5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9" w:author="Apostolis-rapporteur" w:date="2022-06-28T13:30:00Z">
              <w:r w:rsidR="00EB28C0">
                <w:t>7</w:t>
              </w:r>
            </w:ins>
            <w:del w:id="10" w:author="Apostolis-rapporteur" w:date="2022-06-28T13:30:00Z">
              <w:r w:rsidRPr="009B2253" w:rsidDel="00EB28C0">
                <w:delText>6</w:delText>
              </w:r>
            </w:del>
          </w:p>
          <w:p w14:paraId="2D7CEA56" w14:textId="7C88B9EF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1" w:author="Apostolis-rapporteur" w:date="2022-06-28T13:30:00Z">
              <w:r w:rsidR="00EB28C0">
                <w:t xml:space="preserve">Sep. </w:t>
              </w:r>
            </w:ins>
            <w:del w:id="12" w:author="Apostolis-rapporteur" w:date="2022-06-28T13:30:00Z">
              <w:r w:rsidRPr="009B2253" w:rsidDel="00EB28C0">
                <w:delText xml:space="preserve">June </w:delText>
              </w:r>
            </w:del>
            <w:r w:rsidRPr="009B2253">
              <w:t>2022)</w:t>
            </w:r>
          </w:p>
        </w:tc>
        <w:tc>
          <w:tcPr>
            <w:tcW w:w="1074" w:type="dxa"/>
          </w:tcPr>
          <w:p w14:paraId="66CBE6A5" w14:textId="71E07F2F" w:rsidR="008B2190" w:rsidRPr="009B2253" w:rsidRDefault="008B2190" w:rsidP="00C951AA">
            <w:pPr>
              <w:pStyle w:val="Guidance"/>
            </w:pPr>
            <w:r w:rsidRPr="009B2253">
              <w:t>TSG#9</w:t>
            </w:r>
            <w:ins w:id="13" w:author="Apostolis-rapporteur" w:date="2022-06-28T13:31:00Z">
              <w:r w:rsidR="00EB28C0">
                <w:t>8</w:t>
              </w:r>
            </w:ins>
            <w:del w:id="14" w:author="Apostolis-rapporteur" w:date="2022-06-28T13:31:00Z">
              <w:r w:rsidRPr="009B2253" w:rsidDel="00EB28C0">
                <w:delText>7</w:delText>
              </w:r>
            </w:del>
          </w:p>
          <w:p w14:paraId="47484899" w14:textId="5AD1C04B" w:rsidR="008B2190" w:rsidRPr="009B2253" w:rsidRDefault="008B2190" w:rsidP="00C951AA">
            <w:pPr>
              <w:pStyle w:val="Guidance"/>
            </w:pPr>
            <w:r w:rsidRPr="009B2253">
              <w:t>(</w:t>
            </w:r>
            <w:ins w:id="15" w:author="Apostolis-rapporteur" w:date="2022-06-28T13:30:00Z">
              <w:r w:rsidR="00EB28C0">
                <w:t>Dec.</w:t>
              </w:r>
            </w:ins>
            <w:del w:id="16" w:author="Apostolis-rapporteur" w:date="2022-06-28T13:30:00Z">
              <w:r w:rsidRPr="009B2253" w:rsidDel="00EB28C0">
                <w:delText>Sep.</w:delText>
              </w:r>
            </w:del>
            <w:r w:rsidRPr="009B2253">
              <w:t xml:space="preserve">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color w:val="auto"/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1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Convida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1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CableLabs</w:t>
            </w:r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Tessares</w:t>
            </w:r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r w:rsidRPr="007B79AF">
              <w:t>Tejas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2A47B" w14:textId="77777777" w:rsidR="000F5F3D" w:rsidRDefault="000F5F3D" w:rsidP="00C951AA">
      <w:r>
        <w:separator/>
      </w:r>
    </w:p>
  </w:endnote>
  <w:endnote w:type="continuationSeparator" w:id="0">
    <w:p w14:paraId="322E050C" w14:textId="77777777" w:rsidR="000F5F3D" w:rsidRDefault="000F5F3D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2504B" w14:textId="77777777" w:rsidR="000F5F3D" w:rsidRDefault="000F5F3D" w:rsidP="00C951AA">
      <w:r>
        <w:separator/>
      </w:r>
    </w:p>
  </w:footnote>
  <w:footnote w:type="continuationSeparator" w:id="0">
    <w:p w14:paraId="636015CC" w14:textId="77777777" w:rsidR="000F5F3D" w:rsidRDefault="000F5F3D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apporteur">
    <w15:presenceInfo w15:providerId="None" w15:userId="Apostolis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5F3D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0C37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312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70E1E"/>
    <w:rsid w:val="00A7274A"/>
    <w:rsid w:val="00A73257"/>
    <w:rsid w:val="00A815CC"/>
    <w:rsid w:val="00A849FE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B28C0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E6AA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951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  <w:rPr>
      <w:color w:val="000000"/>
      <w:lang w:eastAsia="ja-JP"/>
    </w:rPr>
  </w:style>
  <w:style w:type="character" w:customStyle="1" w:styleId="B2Char">
    <w:name w:val="B2 Char"/>
    <w:link w:val="B2"/>
    <w:rsid w:val="004F383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  <w:rPr>
      <w:color w:val="000000"/>
      <w:lang w:eastAsia="ja-JP"/>
    </w:rPr>
  </w:style>
  <w:style w:type="character" w:customStyle="1" w:styleId="TALChar">
    <w:name w:val="TAL Char"/>
    <w:link w:val="TAL"/>
    <w:rsid w:val="005F4C11"/>
    <w:rPr>
      <w:rFonts w:ascii="Arial" w:hAnsi="Arial"/>
      <w:color w:val="000000"/>
      <w:sz w:val="18"/>
      <w:lang w:eastAsia="ja-JP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"/>
    <w:qFormat/>
    <w:rsid w:val="0028333E"/>
    <w:pPr>
      <w:keepLines/>
      <w:overflowPunct/>
      <w:autoSpaceDE/>
      <w:autoSpaceDN/>
      <w:adjustRightInd/>
      <w:ind w:left="1560" w:hanging="1276"/>
      <w:textAlignment w:val="auto"/>
    </w:pPr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1756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Apostolis-r00</cp:lastModifiedBy>
  <cp:revision>4</cp:revision>
  <cp:lastPrinted>2000-02-29T11:31:00Z</cp:lastPrinted>
  <dcterms:created xsi:type="dcterms:W3CDTF">2022-06-28T10:32:00Z</dcterms:created>
  <dcterms:modified xsi:type="dcterms:W3CDTF">2022-08-10T15:25:00Z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